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782BC45A" w:rsidR="006F7EDC" w:rsidRDefault="006F7EDC" w:rsidP="00070048">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w:t>
      </w:r>
      <w:r w:rsidR="00514318" w:rsidRPr="00514318">
        <w:rPr>
          <w:b/>
          <w:noProof/>
          <w:sz w:val="24"/>
        </w:rPr>
        <w:t>226070</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6C95F" w:rsidR="001E41F3" w:rsidRPr="00410371" w:rsidRDefault="009C271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5977ED" w:rsidR="001E41F3" w:rsidRPr="00410371" w:rsidRDefault="00F9082B" w:rsidP="00547111">
            <w:pPr>
              <w:pStyle w:val="CRCoverPage"/>
              <w:spacing w:after="0"/>
              <w:rPr>
                <w:noProof/>
                <w:lang w:eastAsia="zh-CN"/>
              </w:rPr>
            </w:pPr>
            <w:r w:rsidRPr="00F9082B">
              <w:rPr>
                <w:b/>
                <w:noProof/>
                <w:sz w:val="28"/>
              </w:rPr>
              <w:t>4683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A952B0" w:rsidR="001E41F3" w:rsidRPr="00410371" w:rsidRDefault="00F131A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845171" w:rsidR="001E41F3" w:rsidRPr="00410371" w:rsidRDefault="00035FBD">
            <w:pPr>
              <w:pStyle w:val="CRCoverPage"/>
              <w:spacing w:after="0"/>
              <w:jc w:val="center"/>
              <w:rPr>
                <w:noProof/>
                <w:sz w:val="28"/>
              </w:rPr>
            </w:pPr>
            <w:r>
              <w:rPr>
                <w:b/>
                <w:noProof/>
                <w:sz w:val="28"/>
              </w:rPr>
              <w:t>18.0</w:t>
            </w:r>
            <w:r w:rsidR="006252CC">
              <w:rPr>
                <w:b/>
                <w:noProof/>
                <w:sz w:val="28"/>
              </w:rPr>
              <w:t>.</w:t>
            </w:r>
            <w:r w:rsidR="004D0A1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905A99"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340A0F" w:rsidR="00F25D98" w:rsidRDefault="005E5A4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718955" w:rsidR="001E41F3" w:rsidRDefault="00E34C25">
            <w:pPr>
              <w:pStyle w:val="CRCoverPage"/>
              <w:spacing w:after="0"/>
              <w:ind w:left="100"/>
              <w:rPr>
                <w:noProof/>
              </w:rPr>
            </w:pPr>
            <w:r w:rsidRPr="00E34C25">
              <w:t>NSAG priority handling</w:t>
            </w:r>
            <w:r w:rsidR="00AA605B">
              <w:t xml:space="preserve"> at the AMF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1ED7A"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BD5A22" w:rsidR="001E41F3" w:rsidRDefault="006F46CC">
            <w:pPr>
              <w:pStyle w:val="CRCoverPage"/>
              <w:spacing w:after="0"/>
              <w:ind w:left="100"/>
              <w:rPr>
                <w:noProof/>
              </w:rPr>
            </w:pPr>
            <w:r w:rsidRPr="006F46CC">
              <w:rPr>
                <w:noProof/>
              </w:rPr>
              <w:t>NRslice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522382" w:rsidR="001E41F3" w:rsidRDefault="007E2BB6">
            <w:pPr>
              <w:pStyle w:val="CRCoverPage"/>
              <w:spacing w:after="0"/>
              <w:ind w:left="100"/>
              <w:rPr>
                <w:noProof/>
              </w:rPr>
            </w:pPr>
            <w:r>
              <w:rPr>
                <w:noProof/>
              </w:rPr>
              <w:t>2022-09-30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15911F" w:rsidR="001E41F3" w:rsidRDefault="00696EA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49223D" w:rsidR="001E41F3" w:rsidRDefault="00C623F6">
            <w:pPr>
              <w:pStyle w:val="CRCoverPage"/>
              <w:spacing w:after="0"/>
              <w:ind w:left="100"/>
              <w:rPr>
                <w:noProof/>
              </w:rPr>
            </w:pPr>
            <w:r w:rsidRPr="00C623F6">
              <w:rPr>
                <w:noProof/>
              </w:rPr>
              <w:t>Rel-1</w:t>
            </w:r>
            <w:r w:rsidR="00696EA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3EF888" w14:textId="7D5E892E" w:rsidR="00622AF5" w:rsidRDefault="00622AF5" w:rsidP="003560A6">
            <w:pPr>
              <w:pStyle w:val="CRCoverPage"/>
              <w:spacing w:after="0"/>
              <w:ind w:left="100"/>
              <w:rPr>
                <w:noProof/>
                <w:lang w:eastAsia="zh-CN"/>
              </w:rPr>
            </w:pPr>
            <w:r>
              <w:rPr>
                <w:noProof/>
                <w:lang w:eastAsia="zh-CN"/>
              </w:rPr>
              <w:t>About NSAG p</w:t>
            </w:r>
            <w:r w:rsidR="007C464E">
              <w:rPr>
                <w:noProof/>
                <w:lang w:eastAsia="zh-CN"/>
              </w:rPr>
              <w:t>riority handling at the AMF</w:t>
            </w:r>
            <w:r>
              <w:rPr>
                <w:noProof/>
                <w:lang w:eastAsia="zh-CN"/>
              </w:rPr>
              <w:t>, stage 2 has specified following normative text and informative text:</w:t>
            </w:r>
          </w:p>
          <w:p w14:paraId="7BC6F86F" w14:textId="04349766" w:rsidR="0043456B" w:rsidRPr="0043456B" w:rsidRDefault="003560A6" w:rsidP="0043456B">
            <w:pPr>
              <w:pStyle w:val="CRCoverPage"/>
              <w:spacing w:after="0"/>
              <w:ind w:left="100"/>
              <w:rPr>
                <w:rFonts w:ascii="Times New Roman" w:hAnsi="Times New Roman"/>
                <w:i/>
                <w:highlight w:val="yellow"/>
              </w:rPr>
            </w:pPr>
            <w:r>
              <w:rPr>
                <w:noProof/>
                <w:lang w:eastAsia="zh-CN"/>
              </w:rPr>
              <w:t>"</w:t>
            </w:r>
            <w:r w:rsidR="0043456B" w:rsidRPr="0043456B">
              <w:rPr>
                <w:rFonts w:ascii="Times New Roman" w:hAnsi="Times New Roman"/>
                <w:i/>
              </w:rPr>
              <w:t xml:space="preserve">When providing NSAG Information to the UE, the AMF shall also provide the NSAG priority information for the NSAGs provided in the NSAG Information. </w:t>
            </w:r>
            <w:r w:rsidR="0043456B" w:rsidRPr="0043456B">
              <w:rPr>
                <w:rFonts w:ascii="Times New Roman" w:hAnsi="Times New Roman"/>
                <w:i/>
                <w:highlight w:val="yellow"/>
              </w:rPr>
              <w:t>The AMF determines the NSAG priority information based on configured local policy of the serving PLMN or SNPN.</w:t>
            </w:r>
          </w:p>
          <w:p w14:paraId="38EBA59B" w14:textId="1B35B549" w:rsidR="003560A6" w:rsidRDefault="0043456B" w:rsidP="0043456B">
            <w:pPr>
              <w:pStyle w:val="CRCoverPage"/>
              <w:spacing w:after="0"/>
              <w:ind w:left="100"/>
              <w:rPr>
                <w:noProof/>
                <w:lang w:eastAsia="zh-CN"/>
              </w:rPr>
            </w:pPr>
            <w:r w:rsidRPr="0043456B">
              <w:rPr>
                <w:rFonts w:ascii="Times New Roman" w:hAnsi="Times New Roman"/>
                <w:i/>
                <w:highlight w:val="yellow"/>
              </w:rPr>
              <w:t>NOTE 1:</w:t>
            </w:r>
            <w:r w:rsidRPr="0043456B">
              <w:rPr>
                <w:rFonts w:ascii="Times New Roman" w:hAnsi="Times New Roman"/>
                <w:i/>
                <w:highlight w:val="yellow"/>
              </w:rPr>
              <w:tab/>
              <w:t>How the AMF assigns the NSAG priority information per UE is not specified but AMF can take into account information like e.g. UE MM capabilities, Subscribed S-NSSAIs and HPLMN</w:t>
            </w:r>
            <w:r w:rsidRPr="0043456B">
              <w:rPr>
                <w:rFonts w:ascii="Times New Roman" w:hAnsi="Times New Roman"/>
                <w:i/>
              </w:rPr>
              <w:t>.</w:t>
            </w:r>
            <w:r w:rsidR="003560A6">
              <w:rPr>
                <w:noProof/>
                <w:lang w:eastAsia="zh-CN"/>
              </w:rPr>
              <w:t>".</w:t>
            </w:r>
          </w:p>
          <w:p w14:paraId="433CF1D1" w14:textId="77777777" w:rsidR="003560A6" w:rsidRDefault="003560A6" w:rsidP="003560A6">
            <w:pPr>
              <w:pStyle w:val="CRCoverPage"/>
              <w:spacing w:after="0"/>
              <w:ind w:left="100"/>
              <w:rPr>
                <w:noProof/>
                <w:lang w:eastAsia="zh-CN"/>
              </w:rPr>
            </w:pPr>
          </w:p>
          <w:p w14:paraId="4C81540D" w14:textId="2EC19A08" w:rsidR="0043456B" w:rsidRDefault="0043456B" w:rsidP="003560A6">
            <w:pPr>
              <w:pStyle w:val="CRCoverPage"/>
              <w:spacing w:after="0"/>
              <w:ind w:left="100"/>
              <w:rPr>
                <w:noProof/>
                <w:lang w:eastAsia="zh-CN"/>
              </w:rPr>
            </w:pPr>
            <w:r>
              <w:rPr>
                <w:rFonts w:hint="eastAsia"/>
                <w:noProof/>
                <w:lang w:eastAsia="zh-CN"/>
              </w:rPr>
              <w:t>H</w:t>
            </w:r>
            <w:r>
              <w:rPr>
                <w:noProof/>
                <w:lang w:eastAsia="zh-CN"/>
              </w:rPr>
              <w:t xml:space="preserve">owever, the above stage 2 requirements are not implemented in stage 3. From stage 3 protocol implemenation perspective, </w:t>
            </w:r>
            <w:r w:rsidR="00DF2A4E">
              <w:rPr>
                <w:noProof/>
                <w:lang w:eastAsia="zh-CN"/>
              </w:rPr>
              <w:t>the above stage 2 requirements on NSAG priority handling at the AMF could be captured in a NOTE as it is up to the AMF internal logic to handle it.</w:t>
            </w:r>
          </w:p>
          <w:p w14:paraId="272BB61C" w14:textId="77777777" w:rsidR="00DF2A4E" w:rsidRDefault="00DF2A4E" w:rsidP="003560A6">
            <w:pPr>
              <w:pStyle w:val="CRCoverPage"/>
              <w:spacing w:after="0"/>
              <w:ind w:left="100"/>
              <w:rPr>
                <w:noProof/>
                <w:lang w:eastAsia="zh-CN"/>
              </w:rPr>
            </w:pPr>
          </w:p>
          <w:p w14:paraId="52F60F09" w14:textId="6E293EDE" w:rsidR="00DF2A4E" w:rsidRDefault="00DF2A4E" w:rsidP="003560A6">
            <w:pPr>
              <w:pStyle w:val="CRCoverPage"/>
              <w:spacing w:after="0"/>
              <w:ind w:left="100"/>
              <w:rPr>
                <w:noProof/>
                <w:lang w:eastAsia="zh-CN"/>
              </w:rPr>
            </w:pPr>
            <w:r>
              <w:rPr>
                <w:noProof/>
                <w:lang w:eastAsia="zh-CN"/>
              </w:rPr>
              <w:t>Furthermore, as NSAG priority information is mandatory in an NSAG while the TAI list is optional, hence, it would be better to list the NSAG priority before the TAI list to align with the parameters order given in the IE coding. This follows the principle that the mandatory information is always put ahead of the optional information.</w:t>
            </w:r>
          </w:p>
          <w:p w14:paraId="708AA7DE" w14:textId="77777777" w:rsidR="003560A6" w:rsidRDefault="003560A6" w:rsidP="003560A6">
            <w:pPr>
              <w:pStyle w:val="CRCoverPage"/>
              <w:spacing w:after="0"/>
              <w:ind w:left="100"/>
              <w:rPr>
                <w:noProof/>
              </w:rPr>
            </w:pP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575729" w14:textId="543EE32C" w:rsidR="001F442F" w:rsidRDefault="003560A6" w:rsidP="001F442F">
            <w:pPr>
              <w:pStyle w:val="CRCoverPage"/>
              <w:numPr>
                <w:ilvl w:val="0"/>
                <w:numId w:val="5"/>
              </w:numPr>
              <w:spacing w:after="0"/>
              <w:rPr>
                <w:noProof/>
              </w:rPr>
            </w:pPr>
            <w:r>
              <w:rPr>
                <w:rFonts w:hint="eastAsia"/>
                <w:noProof/>
                <w:lang w:eastAsia="zh-CN"/>
              </w:rPr>
              <w:t>I</w:t>
            </w:r>
            <w:r>
              <w:rPr>
                <w:noProof/>
                <w:lang w:eastAsia="zh-CN"/>
              </w:rPr>
              <w:t xml:space="preserve">t proposes to </w:t>
            </w:r>
            <w:r w:rsidR="001F442F">
              <w:rPr>
                <w:noProof/>
                <w:lang w:eastAsia="zh-CN"/>
              </w:rPr>
              <w:t>capture the NSAG priority handling at the AMF in a NOTE to implement the stage 2 requirements.</w:t>
            </w:r>
          </w:p>
          <w:p w14:paraId="7CF91B37" w14:textId="77777777" w:rsidR="003560A6" w:rsidRDefault="001F442F" w:rsidP="001F442F">
            <w:pPr>
              <w:pStyle w:val="CRCoverPage"/>
              <w:numPr>
                <w:ilvl w:val="0"/>
                <w:numId w:val="5"/>
              </w:numPr>
              <w:spacing w:after="0"/>
              <w:rPr>
                <w:noProof/>
              </w:rPr>
            </w:pPr>
            <w:r>
              <w:rPr>
                <w:noProof/>
                <w:lang w:eastAsia="zh-CN"/>
              </w:rPr>
              <w:t>It proposes to list the NSAG priority before the TAI list to align with the parameters order given in the IE coding.</w:t>
            </w:r>
          </w:p>
          <w:p w14:paraId="435FBA08" w14:textId="77777777" w:rsidR="00AE6C45" w:rsidRDefault="00AE6C45" w:rsidP="00AE6C45">
            <w:pPr>
              <w:pStyle w:val="CRCoverPage"/>
              <w:spacing w:after="0"/>
              <w:ind w:left="100"/>
              <w:rPr>
                <w:noProof/>
              </w:rPr>
            </w:pPr>
          </w:p>
          <w:p w14:paraId="44E069C9" w14:textId="77777777" w:rsidR="00AE6C45" w:rsidRPr="00307101" w:rsidRDefault="00AE6C45" w:rsidP="00AE6C45">
            <w:pPr>
              <w:pStyle w:val="CRCoverPage"/>
              <w:spacing w:after="0"/>
              <w:ind w:left="100"/>
              <w:rPr>
                <w:b/>
                <w:noProof/>
              </w:rPr>
            </w:pPr>
            <w:r w:rsidRPr="00307101">
              <w:rPr>
                <w:rFonts w:eastAsia="Times New Roman"/>
                <w:b/>
                <w:u w:val="single"/>
              </w:rPr>
              <w:t>Backwards compatibility analysis</w:t>
            </w:r>
          </w:p>
          <w:p w14:paraId="70472DAA" w14:textId="77777777" w:rsidR="00AE6C45" w:rsidRDefault="00AE6C45" w:rsidP="00AE6C45">
            <w:pPr>
              <w:pStyle w:val="CRCoverPage"/>
              <w:spacing w:after="0"/>
              <w:ind w:left="100"/>
              <w:rPr>
                <w:noProof/>
                <w:lang w:eastAsia="zh-CN"/>
              </w:rPr>
            </w:pPr>
            <w:r w:rsidRPr="005A6F28">
              <w:rPr>
                <w:rFonts w:hint="eastAsia"/>
                <w:noProof/>
                <w:highlight w:val="yellow"/>
                <w:lang w:eastAsia="zh-CN"/>
              </w:rPr>
              <w:t>T</w:t>
            </w:r>
            <w:r w:rsidRPr="005A6F28">
              <w:rPr>
                <w:noProof/>
                <w:highlight w:val="yellow"/>
                <w:lang w:eastAsia="zh-CN"/>
              </w:rPr>
              <w:t>his CR is backwards compatible</w:t>
            </w:r>
            <w:r>
              <w:rPr>
                <w:noProof/>
                <w:lang w:eastAsia="zh-CN"/>
              </w:rPr>
              <w:t xml:space="preserve"> due to it only provides an informative NOTE at the AMF side on </w:t>
            </w:r>
            <w:r w:rsidRPr="00976735">
              <w:rPr>
                <w:noProof/>
                <w:lang w:eastAsia="zh-CN"/>
              </w:rPr>
              <w:t>the NSAG priority information</w:t>
            </w:r>
            <w:r>
              <w:rPr>
                <w:noProof/>
                <w:lang w:eastAsia="zh-CN"/>
              </w:rPr>
              <w:t xml:space="preserve"> determination.</w:t>
            </w:r>
          </w:p>
          <w:p w14:paraId="31C656EC" w14:textId="7B95F833" w:rsidR="00AE6C45" w:rsidRPr="00AE6C45" w:rsidRDefault="00AE6C45" w:rsidP="00AE6C45">
            <w:pPr>
              <w:pStyle w:val="CRCoverPage"/>
              <w:spacing w:after="0"/>
              <w:ind w:left="100"/>
              <w:rPr>
                <w:noProof/>
              </w:rPr>
            </w:pPr>
          </w:p>
        </w:tc>
      </w:tr>
      <w:tr w:rsidR="003560A6" w14:paraId="1F886379" w14:textId="77777777" w:rsidTr="00547111">
        <w:tc>
          <w:tcPr>
            <w:tcW w:w="2694" w:type="dxa"/>
            <w:gridSpan w:val="2"/>
            <w:tcBorders>
              <w:left w:val="single" w:sz="4" w:space="0" w:color="auto"/>
            </w:tcBorders>
          </w:tcPr>
          <w:p w14:paraId="4D989623"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7B8A9EC" w:rsidR="003560A6" w:rsidRDefault="003560A6" w:rsidP="004C43DE">
            <w:pPr>
              <w:pStyle w:val="CRCoverPage"/>
              <w:spacing w:after="0"/>
              <w:ind w:left="100"/>
              <w:rPr>
                <w:noProof/>
              </w:rPr>
            </w:pPr>
            <w:r>
              <w:rPr>
                <w:rFonts w:hint="eastAsia"/>
                <w:noProof/>
                <w:lang w:eastAsia="zh-CN"/>
              </w:rPr>
              <w:t>T</w:t>
            </w:r>
            <w:r>
              <w:rPr>
                <w:noProof/>
                <w:lang w:eastAsia="zh-CN"/>
              </w:rPr>
              <w:t xml:space="preserve">he </w:t>
            </w:r>
            <w:r w:rsidR="007E6AE6">
              <w:rPr>
                <w:noProof/>
                <w:lang w:eastAsia="zh-CN"/>
              </w:rPr>
              <w:t>NSAG priority handling at the AMF is unspecified and the listed parameters order in procedure text is not aligned with the parameters o</w:t>
            </w:r>
            <w:r w:rsidR="00BE630F">
              <w:rPr>
                <w:noProof/>
                <w:lang w:eastAsia="zh-CN"/>
              </w:rPr>
              <w:t>r</w:t>
            </w:r>
            <w:r w:rsidR="007E6AE6">
              <w:rPr>
                <w:noProof/>
                <w:lang w:eastAsia="zh-CN"/>
              </w:rPr>
              <w:t>der in the IE coding</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164646" w:rsidR="001E41F3" w:rsidRDefault="005208E0">
            <w:pPr>
              <w:pStyle w:val="CRCoverPage"/>
              <w:spacing w:after="0"/>
              <w:ind w:left="100"/>
              <w:rPr>
                <w:noProof/>
              </w:rPr>
            </w:pPr>
            <w:r>
              <w:t>4.6.2.6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 w:name="OLE_LINK44"/>
      <w:r w:rsidRPr="00DF174F">
        <w:rPr>
          <w:rFonts w:ascii="Arial" w:hAnsi="Arial"/>
          <w:noProof/>
          <w:color w:val="0000FF"/>
          <w:sz w:val="28"/>
          <w:lang w:val="fr-FR"/>
        </w:rPr>
        <w:lastRenderedPageBreak/>
        <w:t>* * * First Change * * * *</w:t>
      </w:r>
    </w:p>
    <w:p w14:paraId="3501D1A9" w14:textId="77777777" w:rsidR="00305BE2" w:rsidRDefault="00305BE2" w:rsidP="00305BE2">
      <w:pPr>
        <w:pStyle w:val="40"/>
      </w:pPr>
      <w:bookmarkStart w:id="2" w:name="_Toc114476073"/>
      <w:bookmarkStart w:id="3" w:name="OLE_LINK65"/>
      <w:bookmarkStart w:id="4" w:name="_Toc20233270"/>
      <w:bookmarkStart w:id="5" w:name="_Toc27747407"/>
      <w:bookmarkStart w:id="6" w:name="_Toc36213598"/>
      <w:bookmarkStart w:id="7" w:name="_Toc36657775"/>
      <w:bookmarkStart w:id="8" w:name="_Toc45287450"/>
      <w:bookmarkStart w:id="9" w:name="_Toc51948725"/>
      <w:bookmarkStart w:id="10" w:name="_Toc51949817"/>
      <w:bookmarkStart w:id="11" w:name="_Toc91599813"/>
      <w:bookmarkEnd w:id="1"/>
      <w:r>
        <w:t>4.6.2.6</w:t>
      </w:r>
      <w:r>
        <w:tab/>
        <w:t>P</w:t>
      </w:r>
      <w:r w:rsidRPr="00C666BA">
        <w:t>rovision of NSAG information to lower layer</w:t>
      </w:r>
      <w:r>
        <w:t>s</w:t>
      </w:r>
      <w:bookmarkEnd w:id="2"/>
    </w:p>
    <w:p w14:paraId="21D501E2" w14:textId="77777777" w:rsidR="00305BE2" w:rsidRDefault="00305BE2" w:rsidP="00305BE2">
      <w:pPr>
        <w:snapToGrid w:val="0"/>
        <w:rPr>
          <w:lang w:eastAsia="zh-CN"/>
        </w:rPr>
      </w:pPr>
      <w:r>
        <w:t xml:space="preserve">NSAG information </w:t>
      </w:r>
      <w:r>
        <w:rPr>
          <w:rFonts w:hint="eastAsia"/>
          <w:lang w:eastAsia="zh-CN"/>
        </w:rPr>
        <w:t xml:space="preserve">provided by the network and stored in the UE </w:t>
      </w:r>
      <w:r>
        <w:t>includes a list of NSAGs each of which</w:t>
      </w:r>
      <w:r>
        <w:rPr>
          <w:rFonts w:hint="eastAsia"/>
          <w:lang w:eastAsia="zh-CN"/>
        </w:rPr>
        <w:t xml:space="preserve"> contains</w:t>
      </w:r>
      <w:r>
        <w:t>:</w:t>
      </w:r>
    </w:p>
    <w:p w14:paraId="03B60B81" w14:textId="77777777" w:rsidR="00305BE2" w:rsidRDefault="00305BE2" w:rsidP="00305BE2">
      <w:pPr>
        <w:pStyle w:val="B1"/>
        <w:tabs>
          <w:tab w:val="left" w:pos="284"/>
          <w:tab w:val="left" w:pos="568"/>
          <w:tab w:val="left" w:pos="852"/>
          <w:tab w:val="left" w:pos="1136"/>
          <w:tab w:val="left" w:pos="1420"/>
          <w:tab w:val="left" w:pos="1704"/>
          <w:tab w:val="left" w:pos="2088"/>
        </w:tabs>
        <w:snapToGrid w:val="0"/>
        <w:rPr>
          <w:lang w:eastAsia="zh-CN"/>
        </w:rPr>
      </w:pPr>
      <w:r>
        <w:t>a)</w:t>
      </w:r>
      <w:r>
        <w:tab/>
        <w:t>a</w:t>
      </w:r>
      <w:r>
        <w:rPr>
          <w:rFonts w:hint="eastAsia"/>
          <w:lang w:eastAsia="zh-CN"/>
        </w:rPr>
        <w:t xml:space="preserve">n </w:t>
      </w:r>
      <w:r>
        <w:t>NSAG ID;</w:t>
      </w:r>
      <w:r>
        <w:tab/>
      </w:r>
    </w:p>
    <w:p w14:paraId="79E40384" w14:textId="77777777" w:rsidR="00305BE2" w:rsidRDefault="00305BE2" w:rsidP="00305BE2">
      <w:pPr>
        <w:pStyle w:val="B1"/>
        <w:snapToGrid w:val="0"/>
      </w:pPr>
      <w:r>
        <w:rPr>
          <w:rFonts w:hint="eastAsia"/>
          <w:lang w:eastAsia="zh-CN"/>
        </w:rPr>
        <w:t>b</w:t>
      </w:r>
      <w:r>
        <w:t>)</w:t>
      </w:r>
      <w:r>
        <w:tab/>
        <w:t>a list of S-NSSAI</w:t>
      </w:r>
      <w:r>
        <w:rPr>
          <w:rFonts w:hint="eastAsia"/>
          <w:lang w:eastAsia="zh-CN"/>
        </w:rPr>
        <w:t>(</w:t>
      </w:r>
      <w:r>
        <w:t>s</w:t>
      </w:r>
      <w:r>
        <w:rPr>
          <w:rFonts w:hint="eastAsia"/>
          <w:lang w:eastAsia="zh-CN"/>
        </w:rPr>
        <w:t>)</w:t>
      </w:r>
      <w:r>
        <w:t xml:space="preserve">, which </w:t>
      </w:r>
      <w:r>
        <w:rPr>
          <w:rFonts w:hint="eastAsia"/>
          <w:lang w:eastAsia="zh-CN"/>
        </w:rPr>
        <w:t>are</w:t>
      </w:r>
      <w:r>
        <w:t xml:space="preserve"> associated with </w:t>
      </w:r>
      <w:r>
        <w:rPr>
          <w:rFonts w:hint="eastAsia"/>
          <w:lang w:eastAsia="zh-CN"/>
        </w:rPr>
        <w:t xml:space="preserve">the </w:t>
      </w:r>
      <w:r>
        <w:t xml:space="preserve">NSAG </w:t>
      </w:r>
      <w:r>
        <w:rPr>
          <w:rFonts w:hint="eastAsia"/>
          <w:lang w:eastAsia="zh-CN"/>
        </w:rPr>
        <w:t xml:space="preserve">and </w:t>
      </w:r>
      <w:r>
        <w:t xml:space="preserve">shall be </w:t>
      </w:r>
      <w:r>
        <w:rPr>
          <w:rFonts w:hint="eastAsia"/>
          <w:lang w:eastAsia="zh-CN"/>
        </w:rPr>
        <w:t xml:space="preserve">part of </w:t>
      </w:r>
      <w:r>
        <w:t>the configured NSSAI;</w:t>
      </w:r>
    </w:p>
    <w:p w14:paraId="3B67CCE0" w14:textId="7D3E1B78" w:rsidR="00305BE2" w:rsidRDefault="00305BE2" w:rsidP="00305BE2">
      <w:pPr>
        <w:pStyle w:val="B1"/>
        <w:snapToGrid w:val="0"/>
      </w:pPr>
      <w:r>
        <w:rPr>
          <w:rFonts w:hint="eastAsia"/>
          <w:lang w:eastAsia="zh-CN"/>
        </w:rPr>
        <w:t>c</w:t>
      </w:r>
      <w:r>
        <w:t>)</w:t>
      </w:r>
      <w:r>
        <w:tab/>
      </w:r>
      <w:ins w:id="12" w:author="Huawei-SL" w:date="2022-09-26T21:41:00Z">
        <w:r w:rsidR="00913957">
          <w:t xml:space="preserve">a priority value that is associated with </w:t>
        </w:r>
        <w:r w:rsidR="00913957">
          <w:rPr>
            <w:rFonts w:hint="eastAsia"/>
            <w:lang w:eastAsia="zh-CN"/>
          </w:rPr>
          <w:t xml:space="preserve">the </w:t>
        </w:r>
        <w:r w:rsidR="00913957">
          <w:t>NSAG</w:t>
        </w:r>
      </w:ins>
      <w:del w:id="13" w:author="Huawei-SL" w:date="2022-09-26T21:41:00Z">
        <w:r w:rsidDel="00913957">
          <w:rPr>
            <w:rFonts w:hint="eastAsia"/>
            <w:lang w:eastAsia="zh-CN"/>
          </w:rPr>
          <w:delText xml:space="preserve">optionally </w:delText>
        </w:r>
        <w:r w:rsidDel="00913957">
          <w:delText xml:space="preserve">a list of TAIs </w:delText>
        </w:r>
        <w:r w:rsidDel="00913957">
          <w:rPr>
            <w:rFonts w:hint="eastAsia"/>
            <w:lang w:eastAsia="zh-CN"/>
          </w:rPr>
          <w:delText xml:space="preserve">in </w:delText>
        </w:r>
        <w:r w:rsidDel="00913957">
          <w:delText>which the NSAG is valid</w:delText>
        </w:r>
        <w:r w:rsidDel="00913957">
          <w:rPr>
            <w:rFonts w:hint="eastAsia"/>
            <w:lang w:eastAsia="zh-CN"/>
          </w:rPr>
          <w:delText>.</w:delText>
        </w:r>
        <w:r w:rsidRPr="008978C8" w:rsidDel="00913957">
          <w:rPr>
            <w:rFonts w:hint="eastAsia"/>
            <w:lang w:eastAsia="zh-CN"/>
          </w:rPr>
          <w:delText xml:space="preserve"> </w:delText>
        </w:r>
        <w:r w:rsidDel="00913957">
          <w:rPr>
            <w:rFonts w:hint="eastAsia"/>
            <w:lang w:eastAsia="zh-CN"/>
          </w:rPr>
          <w:delText>If it is not provided by the network,</w:delText>
        </w:r>
        <w:r w:rsidDel="00913957">
          <w:delText xml:space="preserve"> </w:delText>
        </w:r>
        <w:r w:rsidDel="00913957">
          <w:rPr>
            <w:rFonts w:hint="eastAsia"/>
            <w:lang w:eastAsia="zh-CN"/>
          </w:rPr>
          <w:delText xml:space="preserve">the NSAG is valid in </w:delText>
        </w:r>
        <w:r w:rsidDel="00913957">
          <w:delText xml:space="preserve">the </w:delText>
        </w:r>
        <w:r w:rsidRPr="00405ED5" w:rsidDel="00913957">
          <w:delText xml:space="preserve">PLMN </w:delText>
        </w:r>
        <w:r w:rsidDel="00913957">
          <w:delText>which has sent the NSAG information</w:delText>
        </w:r>
      </w:del>
      <w:r>
        <w:t>; and</w:t>
      </w:r>
    </w:p>
    <w:p w14:paraId="182B72D6" w14:textId="52B0B4EB" w:rsidR="00305BE2" w:rsidRDefault="00305BE2" w:rsidP="00305BE2">
      <w:pPr>
        <w:pStyle w:val="B1"/>
        <w:snapToGrid w:val="0"/>
      </w:pPr>
      <w:r>
        <w:rPr>
          <w:rFonts w:hint="eastAsia"/>
          <w:lang w:eastAsia="zh-CN"/>
        </w:rPr>
        <w:t>d</w:t>
      </w:r>
      <w:r>
        <w:t>)</w:t>
      </w:r>
      <w:r>
        <w:tab/>
      </w:r>
      <w:ins w:id="14" w:author="Huawei-SL" w:date="2022-09-26T21:41:00Z">
        <w:r w:rsidR="00913957">
          <w:rPr>
            <w:rFonts w:hint="eastAsia"/>
            <w:lang w:eastAsia="zh-CN"/>
          </w:rPr>
          <w:t xml:space="preserve">optionally </w:t>
        </w:r>
        <w:r w:rsidR="00913957">
          <w:t xml:space="preserve">a list of TAIs </w:t>
        </w:r>
        <w:r w:rsidR="00913957">
          <w:rPr>
            <w:rFonts w:hint="eastAsia"/>
            <w:lang w:eastAsia="zh-CN"/>
          </w:rPr>
          <w:t xml:space="preserve">in </w:t>
        </w:r>
        <w:r w:rsidR="00913957">
          <w:t>which the NSAG is valid</w:t>
        </w:r>
        <w:r w:rsidR="00913957">
          <w:rPr>
            <w:rFonts w:hint="eastAsia"/>
            <w:lang w:eastAsia="zh-CN"/>
          </w:rPr>
          <w:t>.</w:t>
        </w:r>
        <w:r w:rsidR="00913957" w:rsidRPr="008978C8">
          <w:rPr>
            <w:rFonts w:hint="eastAsia"/>
            <w:lang w:eastAsia="zh-CN"/>
          </w:rPr>
          <w:t xml:space="preserve"> </w:t>
        </w:r>
        <w:r w:rsidR="00913957">
          <w:rPr>
            <w:rFonts w:hint="eastAsia"/>
            <w:lang w:eastAsia="zh-CN"/>
          </w:rPr>
          <w:t>If it is not provided by the network,</w:t>
        </w:r>
        <w:r w:rsidR="00913957">
          <w:t xml:space="preserve"> </w:t>
        </w:r>
        <w:r w:rsidR="00913957">
          <w:rPr>
            <w:rFonts w:hint="eastAsia"/>
            <w:lang w:eastAsia="zh-CN"/>
          </w:rPr>
          <w:t xml:space="preserve">the NSAG is valid in </w:t>
        </w:r>
        <w:r w:rsidR="00913957">
          <w:t xml:space="preserve">the </w:t>
        </w:r>
        <w:r w:rsidR="00913957" w:rsidRPr="00405ED5">
          <w:t xml:space="preserve">PLMN </w:t>
        </w:r>
        <w:r w:rsidR="00913957">
          <w:t>which has sent the NSAG information</w:t>
        </w:r>
      </w:ins>
      <w:del w:id="15" w:author="Huawei-SL" w:date="2022-09-26T21:41:00Z">
        <w:r w:rsidDel="00913957">
          <w:delText xml:space="preserve">a priority value that is associated with </w:delText>
        </w:r>
        <w:r w:rsidDel="00913957">
          <w:rPr>
            <w:rFonts w:hint="eastAsia"/>
            <w:lang w:eastAsia="zh-CN"/>
          </w:rPr>
          <w:delText xml:space="preserve">the </w:delText>
        </w:r>
        <w:r w:rsidDel="00913957">
          <w:delText>NSAG</w:delText>
        </w:r>
      </w:del>
      <w:r>
        <w:t>.</w:t>
      </w:r>
    </w:p>
    <w:p w14:paraId="55E13DD4" w14:textId="77777777" w:rsidR="00305BE2" w:rsidRDefault="00305BE2" w:rsidP="00305BE2">
      <w:pPr>
        <w:snapToGrid w:val="0"/>
      </w:pPr>
      <w:r>
        <w:t>The UE NAS layer shall provide the lower layers with the most recent NSAG information</w:t>
      </w:r>
      <w:r w:rsidRPr="00F04AF7">
        <w:t xml:space="preserve"> </w:t>
      </w:r>
      <w:r>
        <w:t>stored</w:t>
      </w:r>
      <w:r>
        <w:rPr>
          <w:rFonts w:hint="eastAsia"/>
          <w:lang w:eastAsia="zh-CN"/>
        </w:rPr>
        <w:t xml:space="preserve"> </w:t>
      </w:r>
      <w:r>
        <w:rPr>
          <w:lang w:eastAsia="zh-CN"/>
        </w:rPr>
        <w:t xml:space="preserve">in the UE (see </w:t>
      </w:r>
      <w:r>
        <w:t>subclause 4.6</w:t>
      </w:r>
      <w:r w:rsidRPr="006D3938">
        <w:t>.</w:t>
      </w:r>
      <w:r>
        <w:t>2</w:t>
      </w:r>
      <w:r w:rsidRPr="006D3938">
        <w:t>.2</w:t>
      </w:r>
      <w:r>
        <w:rPr>
          <w:lang w:eastAsia="zh-CN"/>
        </w:rPr>
        <w:t>)</w:t>
      </w:r>
      <w:r w:rsidRPr="006C0C9E">
        <w:t xml:space="preserve"> </w:t>
      </w:r>
      <w:r>
        <w:t>to lower layers.</w:t>
      </w:r>
    </w:p>
    <w:p w14:paraId="3D0DCFCC" w14:textId="47F9B691" w:rsidR="00305BE2" w:rsidRDefault="00305BE2" w:rsidP="00305BE2">
      <w:pPr>
        <w:pStyle w:val="NO"/>
        <w:snapToGrid w:val="0"/>
        <w:rPr>
          <w:lang w:eastAsia="zh-CN"/>
        </w:rPr>
      </w:pPr>
      <w:r>
        <w:t>NOTE:</w:t>
      </w:r>
      <w:r>
        <w:tab/>
        <w:t>Along with the NSAG information, the UE provides to the lower layers with allowed NSSAI and requested NSSAI for the purpose of NSAG-aware cell reselection.</w:t>
      </w:r>
    </w:p>
    <w:p w14:paraId="776B2857" w14:textId="269D5350" w:rsidR="006F0213" w:rsidRDefault="006F0213" w:rsidP="006F0213">
      <w:pPr>
        <w:pStyle w:val="NO"/>
        <w:snapToGrid w:val="0"/>
        <w:rPr>
          <w:ins w:id="16" w:author="Huawei-SL" w:date="2022-09-26T20:56:00Z"/>
          <w:lang w:eastAsia="zh-CN"/>
        </w:rPr>
      </w:pPr>
      <w:ins w:id="17" w:author="Huawei-SL" w:date="2022-09-26T20:56:00Z">
        <w:r>
          <w:t>NOTE </w:t>
        </w:r>
      </w:ins>
      <w:ins w:id="18" w:author="Huawei-SL1" w:date="2022-10-12T22:12:00Z">
        <w:r w:rsidR="00EB73A1">
          <w:t>X</w:t>
        </w:r>
      </w:ins>
      <w:bookmarkStart w:id="19" w:name="_GoBack"/>
      <w:bookmarkEnd w:id="19"/>
      <w:ins w:id="20" w:author="Huawei-SL" w:date="2022-09-26T20:56:00Z">
        <w:r>
          <w:t>:</w:t>
        </w:r>
        <w:r>
          <w:tab/>
        </w:r>
      </w:ins>
      <w:ins w:id="21" w:author="Huawei-SL" w:date="2022-09-26T20:57:00Z">
        <w:r w:rsidR="00B6215C" w:rsidRPr="00B6215C">
          <w:t xml:space="preserve">The AMF </w:t>
        </w:r>
      </w:ins>
      <w:ins w:id="22" w:author="Huawei-SL" w:date="2022-09-26T21:00:00Z">
        <w:r w:rsidR="00B6215C">
          <w:t xml:space="preserve">can take </w:t>
        </w:r>
      </w:ins>
      <w:ins w:id="23" w:author="Huawei-SL" w:date="2022-09-26T21:01:00Z">
        <w:r w:rsidR="00B6215C">
          <w:t>local configuration</w:t>
        </w:r>
      </w:ins>
      <w:ins w:id="24" w:author="Huawei-SL1" w:date="2022-10-12T10:35:00Z">
        <w:r w:rsidR="00961CF4">
          <w:t xml:space="preserve">, </w:t>
        </w:r>
        <w:r w:rsidR="00961CF4" w:rsidRPr="00FF4BBB">
          <w:t xml:space="preserve">UE </w:t>
        </w:r>
        <w:r w:rsidR="00961CF4">
          <w:t>5G</w:t>
        </w:r>
        <w:r w:rsidR="00961CF4" w:rsidRPr="00FF4BBB">
          <w:t xml:space="preserve">MM capabilities, </w:t>
        </w:r>
        <w:r w:rsidR="00961CF4">
          <w:t>s</w:t>
        </w:r>
        <w:r w:rsidR="00961CF4" w:rsidRPr="00FF4BBB">
          <w:t>ubscribed S-NSSAIs, HPLMN,</w:t>
        </w:r>
        <w:r w:rsidR="00961CF4">
          <w:t xml:space="preserve"> </w:t>
        </w:r>
        <w:r w:rsidR="00961CF4" w:rsidRPr="00FF4BBB">
          <w:t>etc</w:t>
        </w:r>
        <w:r w:rsidR="00961CF4">
          <w:t>.</w:t>
        </w:r>
      </w:ins>
      <w:ins w:id="25" w:author="Huawei-SL" w:date="2022-09-26T21:01:00Z">
        <w:r w:rsidR="00B6215C" w:rsidRPr="00B6215C">
          <w:t xml:space="preserve"> </w:t>
        </w:r>
        <w:r w:rsidR="00B6215C">
          <w:t xml:space="preserve">to </w:t>
        </w:r>
      </w:ins>
      <w:ins w:id="26" w:author="Huawei-SL" w:date="2022-09-26T20:57:00Z">
        <w:r w:rsidR="00B6215C">
          <w:t>determine</w:t>
        </w:r>
        <w:r w:rsidR="00B6215C" w:rsidRPr="00B6215C">
          <w:t xml:space="preserve"> the NSAG priority information</w:t>
        </w:r>
      </w:ins>
      <w:ins w:id="27" w:author="Huawei-SL" w:date="2022-09-26T20:58:00Z">
        <w:r w:rsidR="00B6215C">
          <w:t xml:space="preserve"> for the associated NSAG</w:t>
        </w:r>
      </w:ins>
      <w:ins w:id="28" w:author="Huawei-SL" w:date="2022-09-26T21:26:00Z">
        <w:r w:rsidR="0043456B">
          <w:t xml:space="preserve"> </w:t>
        </w:r>
      </w:ins>
      <w:ins w:id="29" w:author="Huawei-SL1" w:date="2022-10-12T10:35:00Z">
        <w:r w:rsidR="003D357A">
          <w:t xml:space="preserve">to </w:t>
        </w:r>
      </w:ins>
      <w:ins w:id="30" w:author="Huawei-SL" w:date="2022-09-26T21:26:00Z">
        <w:r w:rsidR="0043456B">
          <w:t>a UE</w:t>
        </w:r>
      </w:ins>
      <w:ins w:id="31" w:author="Huawei-SL" w:date="2022-09-26T20:56:00Z">
        <w:r>
          <w:t>.</w:t>
        </w:r>
      </w:ins>
    </w:p>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3"/>
      <w:bookmarkEnd w:id="4"/>
      <w:bookmarkEnd w:id="5"/>
      <w:bookmarkEnd w:id="6"/>
      <w:bookmarkEnd w:id="7"/>
      <w:bookmarkEnd w:id="8"/>
      <w:bookmarkEnd w:id="9"/>
      <w:bookmarkEnd w:id="10"/>
      <w:bookmarkEnd w:id="11"/>
    </w:p>
    <w:sectPr w:rsidR="001E41F3" w:rsidRPr="00BB3E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8F562A" w14:textId="77777777" w:rsidR="00D26605" w:rsidRDefault="00D26605">
      <w:r>
        <w:separator/>
      </w:r>
    </w:p>
  </w:endnote>
  <w:endnote w:type="continuationSeparator" w:id="0">
    <w:p w14:paraId="6343AAFC" w14:textId="77777777" w:rsidR="00D26605" w:rsidRDefault="00D26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D62592" w14:textId="77777777" w:rsidR="00D26605" w:rsidRDefault="00D26605">
      <w:r>
        <w:separator/>
      </w:r>
    </w:p>
  </w:footnote>
  <w:footnote w:type="continuationSeparator" w:id="0">
    <w:p w14:paraId="2A1373FF" w14:textId="77777777" w:rsidR="00D26605" w:rsidRDefault="00D266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70048" w:rsidRDefault="000700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070048" w:rsidRDefault="0007004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070048" w:rsidRDefault="0007004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070048" w:rsidRDefault="0007004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3513DF5"/>
    <w:multiLevelType w:val="hybridMultilevel"/>
    <w:tmpl w:val="50263FE6"/>
    <w:lvl w:ilvl="0" w:tplc="1604FC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9E"/>
    <w:rsid w:val="00022E4A"/>
    <w:rsid w:val="00035FBD"/>
    <w:rsid w:val="00070048"/>
    <w:rsid w:val="000A6394"/>
    <w:rsid w:val="000B7FED"/>
    <w:rsid w:val="000C038A"/>
    <w:rsid w:val="000C6598"/>
    <w:rsid w:val="000D06F9"/>
    <w:rsid w:val="000D44B3"/>
    <w:rsid w:val="00143644"/>
    <w:rsid w:val="00145D43"/>
    <w:rsid w:val="00192C46"/>
    <w:rsid w:val="001A08B3"/>
    <w:rsid w:val="001A7B60"/>
    <w:rsid w:val="001B52F0"/>
    <w:rsid w:val="001B7A65"/>
    <w:rsid w:val="001E41F3"/>
    <w:rsid w:val="001F442F"/>
    <w:rsid w:val="002508F4"/>
    <w:rsid w:val="0026004D"/>
    <w:rsid w:val="002640DD"/>
    <w:rsid w:val="00275D12"/>
    <w:rsid w:val="00284FEB"/>
    <w:rsid w:val="002860C4"/>
    <w:rsid w:val="002B5741"/>
    <w:rsid w:val="002E472E"/>
    <w:rsid w:val="002F6FFD"/>
    <w:rsid w:val="00305409"/>
    <w:rsid w:val="00305BE2"/>
    <w:rsid w:val="00312450"/>
    <w:rsid w:val="00322F64"/>
    <w:rsid w:val="003560A6"/>
    <w:rsid w:val="003609EF"/>
    <w:rsid w:val="0036231A"/>
    <w:rsid w:val="00374DD4"/>
    <w:rsid w:val="003A3139"/>
    <w:rsid w:val="003B1325"/>
    <w:rsid w:val="003D357A"/>
    <w:rsid w:val="003E1A36"/>
    <w:rsid w:val="003F0F0A"/>
    <w:rsid w:val="004024A2"/>
    <w:rsid w:val="00410371"/>
    <w:rsid w:val="004242F1"/>
    <w:rsid w:val="0043456B"/>
    <w:rsid w:val="00461D68"/>
    <w:rsid w:val="004825FC"/>
    <w:rsid w:val="004B75B7"/>
    <w:rsid w:val="004C43DE"/>
    <w:rsid w:val="004D0A17"/>
    <w:rsid w:val="005141D9"/>
    <w:rsid w:val="00514318"/>
    <w:rsid w:val="0051580D"/>
    <w:rsid w:val="005208E0"/>
    <w:rsid w:val="00520CA3"/>
    <w:rsid w:val="00527128"/>
    <w:rsid w:val="00547111"/>
    <w:rsid w:val="005555B6"/>
    <w:rsid w:val="00592D74"/>
    <w:rsid w:val="005D1421"/>
    <w:rsid w:val="005E2C44"/>
    <w:rsid w:val="005E5A47"/>
    <w:rsid w:val="00621188"/>
    <w:rsid w:val="00622AF5"/>
    <w:rsid w:val="006252CC"/>
    <w:rsid w:val="006257ED"/>
    <w:rsid w:val="006354A2"/>
    <w:rsid w:val="00653DE4"/>
    <w:rsid w:val="00655021"/>
    <w:rsid w:val="00665C47"/>
    <w:rsid w:val="00694544"/>
    <w:rsid w:val="00695808"/>
    <w:rsid w:val="00696EA8"/>
    <w:rsid w:val="006B46FB"/>
    <w:rsid w:val="006E21FB"/>
    <w:rsid w:val="006F0213"/>
    <w:rsid w:val="006F46CC"/>
    <w:rsid w:val="006F7EDC"/>
    <w:rsid w:val="00792342"/>
    <w:rsid w:val="007977A8"/>
    <w:rsid w:val="007B512A"/>
    <w:rsid w:val="007C2097"/>
    <w:rsid w:val="007C3DEC"/>
    <w:rsid w:val="007C464E"/>
    <w:rsid w:val="007D6A07"/>
    <w:rsid w:val="007E2BB6"/>
    <w:rsid w:val="007E6AE6"/>
    <w:rsid w:val="007F7259"/>
    <w:rsid w:val="00800A72"/>
    <w:rsid w:val="008040A8"/>
    <w:rsid w:val="008279FA"/>
    <w:rsid w:val="008626E7"/>
    <w:rsid w:val="00866D52"/>
    <w:rsid w:val="00870EE7"/>
    <w:rsid w:val="008845C0"/>
    <w:rsid w:val="008863B9"/>
    <w:rsid w:val="00891D07"/>
    <w:rsid w:val="008A084E"/>
    <w:rsid w:val="008A45A6"/>
    <w:rsid w:val="008D3CCC"/>
    <w:rsid w:val="008F3789"/>
    <w:rsid w:val="008F686C"/>
    <w:rsid w:val="009032F1"/>
    <w:rsid w:val="00913957"/>
    <w:rsid w:val="009148DE"/>
    <w:rsid w:val="00941E30"/>
    <w:rsid w:val="00961CF4"/>
    <w:rsid w:val="009777D9"/>
    <w:rsid w:val="00991B88"/>
    <w:rsid w:val="00993493"/>
    <w:rsid w:val="009A5753"/>
    <w:rsid w:val="009A579D"/>
    <w:rsid w:val="009C2710"/>
    <w:rsid w:val="009D31B3"/>
    <w:rsid w:val="009E3297"/>
    <w:rsid w:val="009E58C4"/>
    <w:rsid w:val="009F734F"/>
    <w:rsid w:val="00A246B6"/>
    <w:rsid w:val="00A47E70"/>
    <w:rsid w:val="00A50CF0"/>
    <w:rsid w:val="00A71689"/>
    <w:rsid w:val="00A7671C"/>
    <w:rsid w:val="00A76D47"/>
    <w:rsid w:val="00A8646E"/>
    <w:rsid w:val="00AA2CBC"/>
    <w:rsid w:val="00AA605B"/>
    <w:rsid w:val="00AC5820"/>
    <w:rsid w:val="00AD1CD8"/>
    <w:rsid w:val="00AE6C45"/>
    <w:rsid w:val="00B258BB"/>
    <w:rsid w:val="00B4714D"/>
    <w:rsid w:val="00B5494B"/>
    <w:rsid w:val="00B6215C"/>
    <w:rsid w:val="00B62EAF"/>
    <w:rsid w:val="00B67B97"/>
    <w:rsid w:val="00B968C8"/>
    <w:rsid w:val="00BA3EC5"/>
    <w:rsid w:val="00BA51D9"/>
    <w:rsid w:val="00BB3E6A"/>
    <w:rsid w:val="00BB5DFC"/>
    <w:rsid w:val="00BD1122"/>
    <w:rsid w:val="00BD279D"/>
    <w:rsid w:val="00BD6BB8"/>
    <w:rsid w:val="00BE630F"/>
    <w:rsid w:val="00BF1574"/>
    <w:rsid w:val="00C423ED"/>
    <w:rsid w:val="00C46CAD"/>
    <w:rsid w:val="00C607B7"/>
    <w:rsid w:val="00C623F6"/>
    <w:rsid w:val="00C66BA2"/>
    <w:rsid w:val="00C870F6"/>
    <w:rsid w:val="00C942B8"/>
    <w:rsid w:val="00C95985"/>
    <w:rsid w:val="00CC5026"/>
    <w:rsid w:val="00CC68D0"/>
    <w:rsid w:val="00CD0AE8"/>
    <w:rsid w:val="00CF3918"/>
    <w:rsid w:val="00D03F9A"/>
    <w:rsid w:val="00D06D51"/>
    <w:rsid w:val="00D24991"/>
    <w:rsid w:val="00D26605"/>
    <w:rsid w:val="00D50255"/>
    <w:rsid w:val="00D66520"/>
    <w:rsid w:val="00D80124"/>
    <w:rsid w:val="00D84AE9"/>
    <w:rsid w:val="00DC697C"/>
    <w:rsid w:val="00DD2E88"/>
    <w:rsid w:val="00DE34CF"/>
    <w:rsid w:val="00DE3A3A"/>
    <w:rsid w:val="00DF0B79"/>
    <w:rsid w:val="00DF2A4E"/>
    <w:rsid w:val="00E13F3D"/>
    <w:rsid w:val="00E34898"/>
    <w:rsid w:val="00E34C25"/>
    <w:rsid w:val="00E77F81"/>
    <w:rsid w:val="00EA64BC"/>
    <w:rsid w:val="00EB09B7"/>
    <w:rsid w:val="00EB73A1"/>
    <w:rsid w:val="00ED70DF"/>
    <w:rsid w:val="00EE7D7C"/>
    <w:rsid w:val="00F131A4"/>
    <w:rsid w:val="00F15826"/>
    <w:rsid w:val="00F25D98"/>
    <w:rsid w:val="00F300FB"/>
    <w:rsid w:val="00F61657"/>
    <w:rsid w:val="00F9082B"/>
    <w:rsid w:val="00FB6386"/>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CF3918"/>
    <w:rPr>
      <w:rFonts w:ascii="Arial" w:hAnsi="Arial"/>
      <w:sz w:val="36"/>
      <w:lang w:val="en-GB" w:eastAsia="en-US"/>
    </w:rPr>
  </w:style>
  <w:style w:type="character" w:customStyle="1" w:styleId="20">
    <w:name w:val="标题 2 字符"/>
    <w:link w:val="2"/>
    <w:rsid w:val="00CF3918"/>
    <w:rPr>
      <w:rFonts w:ascii="Arial" w:hAnsi="Arial"/>
      <w:sz w:val="32"/>
      <w:lang w:val="en-GB" w:eastAsia="en-US"/>
    </w:rPr>
  </w:style>
  <w:style w:type="character" w:customStyle="1" w:styleId="31">
    <w:name w:val="标题 3 字符"/>
    <w:link w:val="30"/>
    <w:rsid w:val="00CF3918"/>
    <w:rPr>
      <w:rFonts w:ascii="Arial" w:hAnsi="Arial"/>
      <w:sz w:val="28"/>
      <w:lang w:val="en-GB" w:eastAsia="en-US"/>
    </w:rPr>
  </w:style>
  <w:style w:type="character" w:customStyle="1" w:styleId="41">
    <w:name w:val="标题 4 字符"/>
    <w:link w:val="40"/>
    <w:rsid w:val="00CF3918"/>
    <w:rPr>
      <w:rFonts w:ascii="Arial" w:hAnsi="Arial"/>
      <w:sz w:val="24"/>
      <w:lang w:val="en-GB" w:eastAsia="en-US"/>
    </w:rPr>
  </w:style>
  <w:style w:type="character" w:customStyle="1" w:styleId="51">
    <w:name w:val="标题 5 字符"/>
    <w:link w:val="50"/>
    <w:rsid w:val="00CF3918"/>
    <w:rPr>
      <w:rFonts w:ascii="Arial" w:hAnsi="Arial"/>
      <w:sz w:val="22"/>
      <w:lang w:val="en-GB" w:eastAsia="en-US"/>
    </w:rPr>
  </w:style>
  <w:style w:type="character" w:customStyle="1" w:styleId="60">
    <w:name w:val="标题 6 字符"/>
    <w:link w:val="6"/>
    <w:rsid w:val="00CF3918"/>
    <w:rPr>
      <w:rFonts w:ascii="Arial" w:hAnsi="Arial"/>
      <w:lang w:val="en-GB" w:eastAsia="en-US"/>
    </w:rPr>
  </w:style>
  <w:style w:type="character" w:customStyle="1" w:styleId="70">
    <w:name w:val="标题 7 字符"/>
    <w:link w:val="7"/>
    <w:rsid w:val="00CF3918"/>
    <w:rPr>
      <w:rFonts w:ascii="Arial" w:hAnsi="Arial"/>
      <w:lang w:val="en-GB" w:eastAsia="en-US"/>
    </w:rPr>
  </w:style>
  <w:style w:type="character" w:customStyle="1" w:styleId="NOZchn">
    <w:name w:val="NO Zchn"/>
    <w:link w:val="NO"/>
    <w:qFormat/>
    <w:rsid w:val="00CF3918"/>
    <w:rPr>
      <w:rFonts w:ascii="Times New Roman" w:hAnsi="Times New Roman"/>
      <w:lang w:val="en-GB" w:eastAsia="en-US"/>
    </w:rPr>
  </w:style>
  <w:style w:type="character" w:customStyle="1" w:styleId="PLChar">
    <w:name w:val="PL Char"/>
    <w:link w:val="PL"/>
    <w:locked/>
    <w:rsid w:val="00CF3918"/>
    <w:rPr>
      <w:rFonts w:ascii="Courier New" w:hAnsi="Courier New"/>
      <w:noProof/>
      <w:sz w:val="16"/>
      <w:lang w:val="en-GB" w:eastAsia="en-US"/>
    </w:rPr>
  </w:style>
  <w:style w:type="character" w:customStyle="1" w:styleId="TALChar">
    <w:name w:val="TAL Char"/>
    <w:link w:val="TAL"/>
    <w:qFormat/>
    <w:rsid w:val="00CF3918"/>
    <w:rPr>
      <w:rFonts w:ascii="Arial" w:hAnsi="Arial"/>
      <w:sz w:val="18"/>
      <w:lang w:val="en-GB" w:eastAsia="en-US"/>
    </w:rPr>
  </w:style>
  <w:style w:type="character" w:customStyle="1" w:styleId="TACChar">
    <w:name w:val="TAC Char"/>
    <w:link w:val="TAC"/>
    <w:qFormat/>
    <w:locked/>
    <w:rsid w:val="00CF3918"/>
    <w:rPr>
      <w:rFonts w:ascii="Arial" w:hAnsi="Arial"/>
      <w:sz w:val="18"/>
      <w:lang w:val="en-GB" w:eastAsia="en-US"/>
    </w:rPr>
  </w:style>
  <w:style w:type="character" w:customStyle="1" w:styleId="TAHCar">
    <w:name w:val="TAH Car"/>
    <w:link w:val="TAH"/>
    <w:qFormat/>
    <w:rsid w:val="00CF3918"/>
    <w:rPr>
      <w:rFonts w:ascii="Arial" w:hAnsi="Arial"/>
      <w:b/>
      <w:sz w:val="18"/>
      <w:lang w:val="en-GB" w:eastAsia="en-US"/>
    </w:rPr>
  </w:style>
  <w:style w:type="character" w:customStyle="1" w:styleId="EXCar">
    <w:name w:val="EX Car"/>
    <w:link w:val="EX"/>
    <w:qFormat/>
    <w:rsid w:val="00CF3918"/>
    <w:rPr>
      <w:rFonts w:ascii="Times New Roman" w:hAnsi="Times New Roman"/>
      <w:lang w:val="en-GB" w:eastAsia="en-US"/>
    </w:rPr>
  </w:style>
  <w:style w:type="character" w:customStyle="1" w:styleId="B1Char">
    <w:name w:val="B1 Char"/>
    <w:link w:val="B1"/>
    <w:qFormat/>
    <w:locked/>
    <w:rsid w:val="00CF3918"/>
    <w:rPr>
      <w:rFonts w:ascii="Times New Roman" w:hAnsi="Times New Roman"/>
      <w:lang w:val="en-GB" w:eastAsia="en-US"/>
    </w:rPr>
  </w:style>
  <w:style w:type="character" w:customStyle="1" w:styleId="EditorsNoteChar">
    <w:name w:val="Editor's Note Char"/>
    <w:aliases w:val="EN Char"/>
    <w:link w:val="EditorsNote"/>
    <w:qFormat/>
    <w:rsid w:val="00CF3918"/>
    <w:rPr>
      <w:rFonts w:ascii="Times New Roman" w:hAnsi="Times New Roman"/>
      <w:color w:val="FF0000"/>
      <w:lang w:val="en-GB" w:eastAsia="en-US"/>
    </w:rPr>
  </w:style>
  <w:style w:type="character" w:customStyle="1" w:styleId="THChar">
    <w:name w:val="TH Char"/>
    <w:link w:val="TH"/>
    <w:qFormat/>
    <w:rsid w:val="00CF3918"/>
    <w:rPr>
      <w:rFonts w:ascii="Arial" w:hAnsi="Arial"/>
      <w:b/>
      <w:lang w:val="en-GB" w:eastAsia="en-US"/>
    </w:rPr>
  </w:style>
  <w:style w:type="character" w:customStyle="1" w:styleId="TANChar">
    <w:name w:val="TAN Char"/>
    <w:link w:val="TAN"/>
    <w:qFormat/>
    <w:locked/>
    <w:rsid w:val="00CF3918"/>
    <w:rPr>
      <w:rFonts w:ascii="Arial" w:hAnsi="Arial"/>
      <w:sz w:val="18"/>
      <w:lang w:val="en-GB" w:eastAsia="en-US"/>
    </w:rPr>
  </w:style>
  <w:style w:type="character" w:customStyle="1" w:styleId="TFChar">
    <w:name w:val="TF Char"/>
    <w:link w:val="TF"/>
    <w:qFormat/>
    <w:locked/>
    <w:rsid w:val="00CF3918"/>
    <w:rPr>
      <w:rFonts w:ascii="Arial" w:hAnsi="Arial"/>
      <w:b/>
      <w:lang w:val="en-GB" w:eastAsia="en-US"/>
    </w:rPr>
  </w:style>
  <w:style w:type="character" w:customStyle="1" w:styleId="B2Char">
    <w:name w:val="B2 Char"/>
    <w:link w:val="B2"/>
    <w:qFormat/>
    <w:rsid w:val="00CF3918"/>
    <w:rPr>
      <w:rFonts w:ascii="Times New Roman" w:hAnsi="Times New Roman"/>
      <w:lang w:val="en-GB" w:eastAsia="en-US"/>
    </w:rPr>
  </w:style>
  <w:style w:type="paragraph" w:styleId="af8">
    <w:name w:val="Body Text"/>
    <w:basedOn w:val="a"/>
    <w:link w:val="af9"/>
    <w:unhideWhenUsed/>
    <w:rsid w:val="00CF3918"/>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CF3918"/>
    <w:rPr>
      <w:rFonts w:ascii="Times New Roman" w:eastAsia="Times New Roman" w:hAnsi="Times New Roman"/>
      <w:lang w:val="en-GB" w:eastAsia="en-GB"/>
    </w:rPr>
  </w:style>
  <w:style w:type="paragraph" w:customStyle="1" w:styleId="Guidance">
    <w:name w:val="Guidance"/>
    <w:basedOn w:val="a"/>
    <w:rsid w:val="00CF3918"/>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CF3918"/>
    <w:rPr>
      <w:rFonts w:ascii="Times New Roman" w:eastAsia="宋体" w:hAnsi="Times New Roman"/>
      <w:lang w:val="en-GB" w:eastAsia="en-US"/>
    </w:rPr>
  </w:style>
  <w:style w:type="character" w:customStyle="1" w:styleId="B3Car">
    <w:name w:val="B3 Car"/>
    <w:link w:val="B3"/>
    <w:rsid w:val="00CF3918"/>
    <w:rPr>
      <w:rFonts w:ascii="Times New Roman" w:hAnsi="Times New Roman"/>
      <w:lang w:val="en-GB" w:eastAsia="en-US"/>
    </w:rPr>
  </w:style>
  <w:style w:type="character" w:customStyle="1" w:styleId="EWChar">
    <w:name w:val="EW Char"/>
    <w:link w:val="EW"/>
    <w:qFormat/>
    <w:locked/>
    <w:rsid w:val="00CF3918"/>
    <w:rPr>
      <w:rFonts w:ascii="Times New Roman" w:hAnsi="Times New Roman"/>
      <w:lang w:val="en-GB" w:eastAsia="en-US"/>
    </w:rPr>
  </w:style>
  <w:style w:type="paragraph" w:customStyle="1" w:styleId="H2">
    <w:name w:val="H2"/>
    <w:basedOn w:val="a"/>
    <w:rsid w:val="00CF39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F3918"/>
    <w:pPr>
      <w:numPr>
        <w:numId w:val="1"/>
      </w:numPr>
    </w:pPr>
  </w:style>
  <w:style w:type="character" w:customStyle="1" w:styleId="af3">
    <w:name w:val="批注框文本 字符"/>
    <w:basedOn w:val="a0"/>
    <w:link w:val="af2"/>
    <w:rsid w:val="00CF3918"/>
    <w:rPr>
      <w:rFonts w:ascii="Tahoma" w:hAnsi="Tahoma" w:cs="Tahoma"/>
      <w:sz w:val="16"/>
      <w:szCs w:val="16"/>
      <w:lang w:val="en-GB" w:eastAsia="en-US"/>
    </w:rPr>
  </w:style>
  <w:style w:type="character" w:customStyle="1" w:styleId="TALZchn">
    <w:name w:val="TAL Zchn"/>
    <w:rsid w:val="00CF3918"/>
    <w:rPr>
      <w:rFonts w:ascii="Arial" w:hAnsi="Arial"/>
      <w:sz w:val="18"/>
      <w:lang w:val="en-GB" w:eastAsia="en-US"/>
    </w:rPr>
  </w:style>
  <w:style w:type="character" w:customStyle="1" w:styleId="TF0">
    <w:name w:val="TF (文字)"/>
    <w:locked/>
    <w:rsid w:val="00CF3918"/>
    <w:rPr>
      <w:rFonts w:ascii="Arial" w:hAnsi="Arial"/>
      <w:b/>
      <w:lang w:val="en-GB" w:eastAsia="en-US"/>
    </w:rPr>
  </w:style>
  <w:style w:type="character" w:customStyle="1" w:styleId="EditorsNoteCharChar">
    <w:name w:val="Editor's Note Char Char"/>
    <w:rsid w:val="00CF3918"/>
    <w:rPr>
      <w:rFonts w:ascii="Times New Roman" w:hAnsi="Times New Roman"/>
      <w:color w:val="FF0000"/>
      <w:lang w:val="en-GB"/>
    </w:rPr>
  </w:style>
  <w:style w:type="character" w:customStyle="1" w:styleId="B1Char1">
    <w:name w:val="B1 Char1"/>
    <w:rsid w:val="00CF3918"/>
    <w:rPr>
      <w:rFonts w:ascii="Times New Roman" w:hAnsi="Times New Roman"/>
      <w:lang w:val="en-GB" w:eastAsia="en-US"/>
    </w:rPr>
  </w:style>
  <w:style w:type="character" w:customStyle="1" w:styleId="apple-converted-space">
    <w:name w:val="apple-converted-space"/>
    <w:basedOn w:val="a0"/>
    <w:rsid w:val="00CF3918"/>
  </w:style>
  <w:style w:type="character" w:customStyle="1" w:styleId="80">
    <w:name w:val="标题 8 字符"/>
    <w:basedOn w:val="a0"/>
    <w:link w:val="8"/>
    <w:rsid w:val="00CF3918"/>
    <w:rPr>
      <w:rFonts w:ascii="Arial" w:hAnsi="Arial"/>
      <w:sz w:val="36"/>
      <w:lang w:val="en-GB" w:eastAsia="en-US"/>
    </w:rPr>
  </w:style>
  <w:style w:type="character" w:customStyle="1" w:styleId="90">
    <w:name w:val="标题 9 字符"/>
    <w:basedOn w:val="a0"/>
    <w:link w:val="9"/>
    <w:rsid w:val="00CF3918"/>
    <w:rPr>
      <w:rFonts w:ascii="Arial" w:hAnsi="Arial"/>
      <w:sz w:val="36"/>
      <w:lang w:val="en-GB" w:eastAsia="en-US"/>
    </w:rPr>
  </w:style>
  <w:style w:type="character" w:customStyle="1" w:styleId="a5">
    <w:name w:val="页眉 字符"/>
    <w:basedOn w:val="a0"/>
    <w:link w:val="a4"/>
    <w:rsid w:val="00CF3918"/>
    <w:rPr>
      <w:rFonts w:ascii="Arial" w:hAnsi="Arial"/>
      <w:b/>
      <w:noProof/>
      <w:sz w:val="18"/>
      <w:lang w:val="en-GB" w:eastAsia="en-US"/>
    </w:rPr>
  </w:style>
  <w:style w:type="character" w:customStyle="1" w:styleId="a8">
    <w:name w:val="脚注文本 字符"/>
    <w:basedOn w:val="a0"/>
    <w:link w:val="a7"/>
    <w:rsid w:val="00CF3918"/>
    <w:rPr>
      <w:rFonts w:ascii="Times New Roman" w:hAnsi="Times New Roman"/>
      <w:sz w:val="16"/>
      <w:lang w:val="en-GB" w:eastAsia="en-US"/>
    </w:rPr>
  </w:style>
  <w:style w:type="character" w:customStyle="1" w:styleId="ac">
    <w:name w:val="页脚 字符"/>
    <w:basedOn w:val="a0"/>
    <w:link w:val="ab"/>
    <w:rsid w:val="00CF3918"/>
    <w:rPr>
      <w:rFonts w:ascii="Arial" w:hAnsi="Arial"/>
      <w:b/>
      <w:i/>
      <w:noProof/>
      <w:sz w:val="18"/>
      <w:lang w:val="en-GB" w:eastAsia="en-US"/>
    </w:rPr>
  </w:style>
  <w:style w:type="character" w:customStyle="1" w:styleId="af0">
    <w:name w:val="批注文字 字符"/>
    <w:basedOn w:val="a0"/>
    <w:link w:val="af"/>
    <w:rsid w:val="00CF3918"/>
    <w:rPr>
      <w:rFonts w:ascii="Times New Roman" w:hAnsi="Times New Roman"/>
      <w:lang w:val="en-GB" w:eastAsia="en-US"/>
    </w:rPr>
  </w:style>
  <w:style w:type="character" w:customStyle="1" w:styleId="af5">
    <w:name w:val="批注主题 字符"/>
    <w:basedOn w:val="af0"/>
    <w:link w:val="af4"/>
    <w:rsid w:val="00CF3918"/>
    <w:rPr>
      <w:rFonts w:ascii="Times New Roman" w:hAnsi="Times New Roman"/>
      <w:b/>
      <w:bCs/>
      <w:lang w:val="en-GB" w:eastAsia="en-US"/>
    </w:rPr>
  </w:style>
  <w:style w:type="character" w:customStyle="1" w:styleId="af7">
    <w:name w:val="文档结构图 字符"/>
    <w:basedOn w:val="a0"/>
    <w:link w:val="af6"/>
    <w:rsid w:val="00CF3918"/>
    <w:rPr>
      <w:rFonts w:ascii="Tahoma" w:hAnsi="Tahoma" w:cs="Tahoma"/>
      <w:shd w:val="clear" w:color="auto" w:fill="000080"/>
      <w:lang w:val="en-GB" w:eastAsia="en-US"/>
    </w:rPr>
  </w:style>
  <w:style w:type="character" w:customStyle="1" w:styleId="NOChar">
    <w:name w:val="NO Char"/>
    <w:qFormat/>
    <w:rsid w:val="00CF3918"/>
    <w:rPr>
      <w:rFonts w:ascii="Times New Roman" w:hAnsi="Times New Roman"/>
      <w:lang w:val="en-GB" w:eastAsia="en-US"/>
    </w:rPr>
  </w:style>
  <w:style w:type="paragraph" w:styleId="afb">
    <w:name w:val="List Paragraph"/>
    <w:basedOn w:val="a"/>
    <w:uiPriority w:val="34"/>
    <w:qFormat/>
    <w:rsid w:val="00CF3918"/>
    <w:pPr>
      <w:ind w:left="720"/>
      <w:contextualSpacing/>
    </w:pPr>
  </w:style>
  <w:style w:type="paragraph" w:customStyle="1" w:styleId="TAJ">
    <w:name w:val="TAJ"/>
    <w:basedOn w:val="TH"/>
    <w:rsid w:val="00CF3918"/>
    <w:rPr>
      <w:rFonts w:eastAsia="宋体"/>
      <w:lang w:eastAsia="x-none"/>
    </w:rPr>
  </w:style>
  <w:style w:type="paragraph" w:styleId="afc">
    <w:name w:val="index heading"/>
    <w:basedOn w:val="a"/>
    <w:next w:val="a"/>
    <w:rsid w:val="00CF3918"/>
    <w:pPr>
      <w:pBdr>
        <w:top w:val="single" w:sz="12" w:space="0" w:color="auto"/>
      </w:pBdr>
      <w:spacing w:before="360" w:after="240"/>
    </w:pPr>
    <w:rPr>
      <w:rFonts w:eastAsia="宋体"/>
      <w:b/>
      <w:i/>
      <w:sz w:val="26"/>
      <w:lang w:eastAsia="zh-CN"/>
    </w:rPr>
  </w:style>
  <w:style w:type="paragraph" w:customStyle="1" w:styleId="INDENT1">
    <w:name w:val="INDENT1"/>
    <w:basedOn w:val="a"/>
    <w:rsid w:val="00CF3918"/>
    <w:pPr>
      <w:ind w:left="851"/>
    </w:pPr>
    <w:rPr>
      <w:rFonts w:eastAsia="宋体"/>
      <w:lang w:eastAsia="zh-CN"/>
    </w:rPr>
  </w:style>
  <w:style w:type="paragraph" w:customStyle="1" w:styleId="INDENT2">
    <w:name w:val="INDENT2"/>
    <w:basedOn w:val="a"/>
    <w:rsid w:val="00CF3918"/>
    <w:pPr>
      <w:ind w:left="1135" w:hanging="284"/>
    </w:pPr>
    <w:rPr>
      <w:rFonts w:eastAsia="宋体"/>
      <w:lang w:eastAsia="zh-CN"/>
    </w:rPr>
  </w:style>
  <w:style w:type="paragraph" w:customStyle="1" w:styleId="INDENT3">
    <w:name w:val="INDENT3"/>
    <w:basedOn w:val="a"/>
    <w:rsid w:val="00CF3918"/>
    <w:pPr>
      <w:ind w:left="1701" w:hanging="567"/>
    </w:pPr>
    <w:rPr>
      <w:rFonts w:eastAsia="宋体"/>
      <w:lang w:eastAsia="zh-CN"/>
    </w:rPr>
  </w:style>
  <w:style w:type="paragraph" w:customStyle="1" w:styleId="FigureTitle">
    <w:name w:val="Figure_Title"/>
    <w:basedOn w:val="a"/>
    <w:next w:val="a"/>
    <w:rsid w:val="00CF39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F3918"/>
    <w:pPr>
      <w:keepNext/>
      <w:keepLines/>
      <w:spacing w:before="240"/>
      <w:ind w:left="1418"/>
    </w:pPr>
    <w:rPr>
      <w:rFonts w:ascii="Arial" w:eastAsia="宋体" w:hAnsi="Arial"/>
      <w:b/>
      <w:sz w:val="36"/>
      <w:lang w:eastAsia="zh-CN"/>
    </w:rPr>
  </w:style>
  <w:style w:type="paragraph" w:styleId="afd">
    <w:name w:val="caption"/>
    <w:basedOn w:val="a"/>
    <w:next w:val="a"/>
    <w:qFormat/>
    <w:rsid w:val="00CF3918"/>
    <w:pPr>
      <w:spacing w:before="120" w:after="120"/>
    </w:pPr>
    <w:rPr>
      <w:rFonts w:eastAsia="宋体"/>
      <w:b/>
      <w:lang w:eastAsia="zh-CN"/>
    </w:rPr>
  </w:style>
  <w:style w:type="paragraph" w:styleId="afe">
    <w:name w:val="Plain Text"/>
    <w:basedOn w:val="a"/>
    <w:link w:val="aff"/>
    <w:rsid w:val="00CF3918"/>
    <w:rPr>
      <w:rFonts w:ascii="Courier New" w:eastAsia="Times New Roman" w:hAnsi="Courier New"/>
      <w:lang w:eastAsia="zh-CN"/>
    </w:rPr>
  </w:style>
  <w:style w:type="character" w:customStyle="1" w:styleId="aff">
    <w:name w:val="纯文本 字符"/>
    <w:basedOn w:val="a0"/>
    <w:link w:val="afe"/>
    <w:rsid w:val="00CF3918"/>
    <w:rPr>
      <w:rFonts w:ascii="Courier New" w:eastAsia="Times New Roman" w:hAnsi="Courier New"/>
      <w:lang w:val="en-GB" w:eastAsia="zh-CN"/>
    </w:rPr>
  </w:style>
  <w:style w:type="paragraph" w:styleId="TOC">
    <w:name w:val="TOC Heading"/>
    <w:basedOn w:val="1"/>
    <w:next w:val="a"/>
    <w:uiPriority w:val="39"/>
    <w:unhideWhenUsed/>
    <w:qFormat/>
    <w:rsid w:val="00CF39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F3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CF3918"/>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CF39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CF3918"/>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CF3918"/>
    <w:rPr>
      <w:rFonts w:ascii="Times New Roman" w:eastAsia="Times New Roman" w:hAnsi="Times New Roman"/>
      <w:lang w:val="en-GB" w:eastAsia="en-GB"/>
    </w:rPr>
  </w:style>
  <w:style w:type="paragraph" w:styleId="34">
    <w:name w:val="Body Text 3"/>
    <w:basedOn w:val="a"/>
    <w:link w:val="35"/>
    <w:semiHidden/>
    <w:unhideWhenUsed/>
    <w:rsid w:val="00CF39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CF3918"/>
    <w:rPr>
      <w:rFonts w:ascii="Times New Roman" w:eastAsia="Times New Roman" w:hAnsi="Times New Roman"/>
      <w:sz w:val="16"/>
      <w:szCs w:val="16"/>
      <w:lang w:val="en-GB" w:eastAsia="en-GB"/>
    </w:rPr>
  </w:style>
  <w:style w:type="paragraph" w:styleId="aff2">
    <w:name w:val="Body Text First Indent"/>
    <w:basedOn w:val="af8"/>
    <w:link w:val="aff3"/>
    <w:rsid w:val="00CF3918"/>
    <w:pPr>
      <w:spacing w:after="180"/>
      <w:ind w:firstLine="360"/>
    </w:pPr>
  </w:style>
  <w:style w:type="character" w:customStyle="1" w:styleId="aff3">
    <w:name w:val="正文文本首行缩进 字符"/>
    <w:basedOn w:val="af9"/>
    <w:link w:val="aff2"/>
    <w:rsid w:val="00CF3918"/>
    <w:rPr>
      <w:rFonts w:ascii="Times New Roman" w:eastAsia="Times New Roman" w:hAnsi="Times New Roman"/>
      <w:lang w:val="en-GB" w:eastAsia="en-GB"/>
    </w:rPr>
  </w:style>
  <w:style w:type="paragraph" w:styleId="aff4">
    <w:name w:val="Body Text Indent"/>
    <w:basedOn w:val="a"/>
    <w:link w:val="aff5"/>
    <w:semiHidden/>
    <w:unhideWhenUsed/>
    <w:rsid w:val="00CF3918"/>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CF3918"/>
    <w:rPr>
      <w:rFonts w:ascii="Times New Roman" w:eastAsia="Times New Roman" w:hAnsi="Times New Roman"/>
      <w:lang w:val="en-GB" w:eastAsia="en-GB"/>
    </w:rPr>
  </w:style>
  <w:style w:type="paragraph" w:styleId="28">
    <w:name w:val="Body Text First Indent 2"/>
    <w:basedOn w:val="aff4"/>
    <w:link w:val="29"/>
    <w:semiHidden/>
    <w:unhideWhenUsed/>
    <w:rsid w:val="00CF3918"/>
    <w:pPr>
      <w:spacing w:after="180"/>
      <w:ind w:left="360" w:firstLine="360"/>
    </w:pPr>
  </w:style>
  <w:style w:type="character" w:customStyle="1" w:styleId="29">
    <w:name w:val="正文文本首行缩进 2 字符"/>
    <w:basedOn w:val="aff5"/>
    <w:link w:val="28"/>
    <w:semiHidden/>
    <w:rsid w:val="00CF3918"/>
    <w:rPr>
      <w:rFonts w:ascii="Times New Roman" w:eastAsia="Times New Roman" w:hAnsi="Times New Roman"/>
      <w:lang w:val="en-GB" w:eastAsia="en-GB"/>
    </w:rPr>
  </w:style>
  <w:style w:type="paragraph" w:styleId="2a">
    <w:name w:val="Body Text Indent 2"/>
    <w:basedOn w:val="a"/>
    <w:link w:val="2b"/>
    <w:semiHidden/>
    <w:unhideWhenUsed/>
    <w:rsid w:val="00CF39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CF3918"/>
    <w:rPr>
      <w:rFonts w:ascii="Times New Roman" w:eastAsia="Times New Roman" w:hAnsi="Times New Roman"/>
      <w:lang w:val="en-GB" w:eastAsia="en-GB"/>
    </w:rPr>
  </w:style>
  <w:style w:type="paragraph" w:styleId="36">
    <w:name w:val="Body Text Indent 3"/>
    <w:basedOn w:val="a"/>
    <w:link w:val="37"/>
    <w:semiHidden/>
    <w:unhideWhenUsed/>
    <w:rsid w:val="00CF39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CF3918"/>
    <w:rPr>
      <w:rFonts w:ascii="Times New Roman" w:eastAsia="Times New Roman" w:hAnsi="Times New Roman"/>
      <w:sz w:val="16"/>
      <w:szCs w:val="16"/>
      <w:lang w:val="en-GB" w:eastAsia="en-GB"/>
    </w:rPr>
  </w:style>
  <w:style w:type="paragraph" w:styleId="aff6">
    <w:name w:val="Closing"/>
    <w:basedOn w:val="a"/>
    <w:link w:val="aff7"/>
    <w:semiHidden/>
    <w:unhideWhenUsed/>
    <w:rsid w:val="00CF3918"/>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CF3918"/>
    <w:rPr>
      <w:rFonts w:ascii="Times New Roman" w:eastAsia="Times New Roman" w:hAnsi="Times New Roman"/>
      <w:lang w:val="en-GB" w:eastAsia="en-GB"/>
    </w:rPr>
  </w:style>
  <w:style w:type="paragraph" w:styleId="aff8">
    <w:name w:val="Date"/>
    <w:basedOn w:val="a"/>
    <w:next w:val="a"/>
    <w:link w:val="aff9"/>
    <w:rsid w:val="00CF3918"/>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CF3918"/>
    <w:rPr>
      <w:rFonts w:ascii="Times New Roman" w:eastAsia="Times New Roman" w:hAnsi="Times New Roman"/>
      <w:lang w:val="en-GB" w:eastAsia="en-GB"/>
    </w:rPr>
  </w:style>
  <w:style w:type="paragraph" w:styleId="affa">
    <w:name w:val="E-mail Signature"/>
    <w:basedOn w:val="a"/>
    <w:link w:val="affb"/>
    <w:semiHidden/>
    <w:unhideWhenUsed/>
    <w:rsid w:val="00CF3918"/>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CF3918"/>
    <w:rPr>
      <w:rFonts w:ascii="Times New Roman" w:eastAsia="Times New Roman" w:hAnsi="Times New Roman"/>
      <w:lang w:val="en-GB" w:eastAsia="en-GB"/>
    </w:rPr>
  </w:style>
  <w:style w:type="paragraph" w:styleId="affc">
    <w:name w:val="endnote text"/>
    <w:basedOn w:val="a"/>
    <w:link w:val="affd"/>
    <w:semiHidden/>
    <w:unhideWhenUsed/>
    <w:rsid w:val="00CF3918"/>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CF3918"/>
    <w:rPr>
      <w:rFonts w:ascii="Times New Roman" w:eastAsia="Times New Roman" w:hAnsi="Times New Roman"/>
      <w:lang w:val="en-GB" w:eastAsia="en-GB"/>
    </w:rPr>
  </w:style>
  <w:style w:type="paragraph" w:styleId="affe">
    <w:name w:val="envelope address"/>
    <w:basedOn w:val="a"/>
    <w:semiHidden/>
    <w:unhideWhenUsed/>
    <w:rsid w:val="00CF39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CF39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CF3918"/>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CF3918"/>
    <w:rPr>
      <w:rFonts w:ascii="Times New Roman" w:eastAsia="Times New Roman" w:hAnsi="Times New Roman"/>
      <w:i/>
      <w:iCs/>
      <w:lang w:val="en-GB" w:eastAsia="en-GB"/>
    </w:rPr>
  </w:style>
  <w:style w:type="paragraph" w:styleId="HTML1">
    <w:name w:val="HTML Preformatted"/>
    <w:basedOn w:val="a"/>
    <w:link w:val="HTML2"/>
    <w:semiHidden/>
    <w:unhideWhenUsed/>
    <w:rsid w:val="00CF39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CF3918"/>
    <w:rPr>
      <w:rFonts w:ascii="Consolas" w:eastAsia="Times New Roman" w:hAnsi="Consolas"/>
      <w:lang w:val="en-GB" w:eastAsia="en-GB"/>
    </w:rPr>
  </w:style>
  <w:style w:type="paragraph" w:styleId="38">
    <w:name w:val="index 3"/>
    <w:basedOn w:val="a"/>
    <w:next w:val="a"/>
    <w:semiHidden/>
    <w:unhideWhenUsed/>
    <w:rsid w:val="00CF39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F39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F39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F39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F39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F39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F3918"/>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CF39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CF3918"/>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CF3918"/>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CF3918"/>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CF39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F39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F39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F39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F39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F3918"/>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CF39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CF3918"/>
    <w:rPr>
      <w:rFonts w:ascii="Consolas" w:eastAsia="Times New Roman" w:hAnsi="Consolas"/>
      <w:lang w:val="en-GB" w:eastAsia="en-GB"/>
    </w:rPr>
  </w:style>
  <w:style w:type="paragraph" w:styleId="afff5">
    <w:name w:val="Message Header"/>
    <w:basedOn w:val="a"/>
    <w:link w:val="afff6"/>
    <w:semiHidden/>
    <w:unhideWhenUsed/>
    <w:rsid w:val="00CF39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CF3918"/>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CF3918"/>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CF3918"/>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CF3918"/>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CF3918"/>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CF3918"/>
    <w:rPr>
      <w:rFonts w:ascii="Times New Roman" w:eastAsia="Times New Roman" w:hAnsi="Times New Roman"/>
      <w:lang w:val="en-GB" w:eastAsia="en-GB"/>
    </w:rPr>
  </w:style>
  <w:style w:type="paragraph" w:styleId="afffc">
    <w:name w:val="Quote"/>
    <w:basedOn w:val="a"/>
    <w:next w:val="a"/>
    <w:link w:val="afffd"/>
    <w:uiPriority w:val="29"/>
    <w:qFormat/>
    <w:rsid w:val="00CF39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CF3918"/>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CF3918"/>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CF3918"/>
    <w:rPr>
      <w:rFonts w:ascii="Times New Roman" w:eastAsia="Times New Roman" w:hAnsi="Times New Roman"/>
      <w:lang w:val="en-GB" w:eastAsia="en-GB"/>
    </w:rPr>
  </w:style>
  <w:style w:type="paragraph" w:styleId="affff0">
    <w:name w:val="Signature"/>
    <w:basedOn w:val="a"/>
    <w:link w:val="affff1"/>
    <w:semiHidden/>
    <w:unhideWhenUsed/>
    <w:rsid w:val="00CF3918"/>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CF3918"/>
    <w:rPr>
      <w:rFonts w:ascii="Times New Roman" w:eastAsia="Times New Roman" w:hAnsi="Times New Roman"/>
      <w:lang w:val="en-GB" w:eastAsia="en-GB"/>
    </w:rPr>
  </w:style>
  <w:style w:type="paragraph" w:styleId="affff2">
    <w:name w:val="Subtitle"/>
    <w:basedOn w:val="a"/>
    <w:next w:val="a"/>
    <w:link w:val="affff3"/>
    <w:qFormat/>
    <w:rsid w:val="00CF39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CF3918"/>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CF3918"/>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CF3918"/>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CF39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CF3918"/>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CF39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F3918"/>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6889EF-CAFA-4412-A634-A0745716D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3</Pages>
  <Words>684</Words>
  <Characters>3902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190</cp:revision>
  <cp:lastPrinted>1900-01-01T00:00:00Z</cp:lastPrinted>
  <dcterms:created xsi:type="dcterms:W3CDTF">2020-02-03T08:32:00Z</dcterms:created>
  <dcterms:modified xsi:type="dcterms:W3CDTF">2022-10-12T21:12:00Z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(3)ap+lvGaSXR1cN2a3O42xKdkE3AWUnNtQ6DJAJTx/sVfcQMKl9qbSEl4N1C1aL+q+NAeHzH6N
Y5tSmsFyCIBVzvPbJRPUOxW0hexmmS6QUScD8ijccqBXG//tYdLpAWng1T4GXSD7D9Hd8Xnl
95vmsZjP3KhYoOQ4hVi+kIRsI+lXh/mKUtZBMATbtRjT6FkjOHOQz+R40SsfNm2Tu+yQvp/C
eYuEVl1katLNFnzgl1</vt:lpwstr>
  </property>
  <property fmtid="{D5CDD505-2E9C-101B-9397-08002B2CF9AE}" pid="22" name="_2015_ms_pID_7253431">
    <vt:lpwstr>7dXL3QXO4Xbhq0+b3vgt6ZFjci/sPVEJpgJCs8mkru6elugGzPH2Dc
3Fg63biCNpIOVDbCuP8I1ZC2dSDDTS+y/ySJnAcRyKM992bIYf0zWby0IW1ar1qehi2ergdc
z+Mras+rNCaY+RwL+NmvEU1cMvRr1vfHPTgeaozUYnrwdpgku7fHvtPwfIFLl3BgYX76cPYk
lIHZX9dIc3Aos50Qklh2Whtp2u23ojRanBme</vt:lpwstr>
  </property>
  <property fmtid="{D5CDD505-2E9C-101B-9397-08002B2CF9AE}" pid="23" name="_2015_ms_pID_7253432">
    <vt:lpwstr>Qw==</vt:lpwstr>
  </property>
</Properties>
</file>